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D643C9">
        <w:rPr>
          <w:b/>
          <w:i/>
          <w:noProof/>
          <w:sz w:val="28"/>
        </w:rPr>
        <w:t>4386</w:t>
      </w:r>
    </w:p>
    <w:p w:rsidR="001E41F3" w:rsidRDefault="00C716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43C9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Generic Procedure A.15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D643C9" w:rsidP="003169CC">
            <w:pPr>
              <w:pStyle w:val="CRCoverPage"/>
              <w:spacing w:after="0"/>
              <w:ind w:left="100"/>
            </w:pPr>
            <w:r>
              <w:t>2021-07-29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783B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Generic procedure A.15.2 is for the case of not using preconditions. Hence, the UE cannot be required to add option-tag “precondition” in the Supported header. </w:t>
            </w:r>
          </w:p>
          <w:p w:rsidR="001E41F3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 for the Require header in DL.</w:t>
            </w:r>
          </w:p>
          <w:p w:rsidR="00A7783B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has a useless Editor’s Note.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Supported header from Step 1 and Require header from Step 3.</w:t>
            </w:r>
          </w:p>
          <w:p w:rsidR="00A7783B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Editor’s Note by proper 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test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A.15.2.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8437E7" w:rsidRPr="00925185" w:rsidRDefault="008437E7" w:rsidP="008437E7">
      <w:pPr>
        <w:pStyle w:val="Heading2"/>
      </w:pPr>
      <w:bookmarkStart w:id="2" w:name="_Toc75880713"/>
      <w:r w:rsidRPr="00925185">
        <w:t>A.15.2</w:t>
      </w:r>
      <w:r w:rsidRPr="00925185">
        <w:tab/>
        <w:t>MTSI MO Video Call / without preconditions / 5GS</w:t>
      </w:r>
      <w:bookmarkEnd w:id="2"/>
    </w:p>
    <w:p w:rsidR="008437E7" w:rsidRPr="00925185" w:rsidRDefault="008437E7" w:rsidP="008437E7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H"/>
            </w:pPr>
            <w:r w:rsidRPr="00925185">
              <w:t>Comment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8437E7" w:rsidRPr="00925185" w:rsidRDefault="008437E7" w:rsidP="00027EC9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8437E7" w:rsidRPr="00925185" w:rsidRDefault="008437E7" w:rsidP="00027EC9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INVITE with the first SDP offer.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a 100 Trying provisional response.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an SDP answer.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acknowledges reception of 183 Session Progress</w:t>
            </w:r>
            <w:r w:rsidRPr="00925185">
              <w:t>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responds to PRACK.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180 Ringing reliably.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acknowledges reception of 180 Ringing.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responds to PRACK.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responds to INVITE. </w:t>
            </w:r>
          </w:p>
        </w:tc>
      </w:tr>
      <w:tr w:rsidR="008437E7" w:rsidRPr="00925185" w:rsidTr="00027EC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8437E7" w:rsidRPr="00925185" w:rsidRDefault="008437E7" w:rsidP="00027EC9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8437E7" w:rsidRPr="00925185" w:rsidRDefault="008437E7" w:rsidP="00027EC9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acknowledges. </w:t>
            </w:r>
          </w:p>
        </w:tc>
      </w:tr>
    </w:tbl>
    <w:p w:rsidR="008437E7" w:rsidRPr="00925185" w:rsidRDefault="008437E7" w:rsidP="008437E7">
      <w:pPr>
        <w:keepNext/>
      </w:pPr>
    </w:p>
    <w:p w:rsidR="008437E7" w:rsidRPr="00925185" w:rsidRDefault="008437E7" w:rsidP="008437E7">
      <w:pPr>
        <w:pStyle w:val="H6"/>
        <w:ind w:left="0" w:firstLine="0"/>
      </w:pPr>
      <w:r w:rsidRPr="00925185">
        <w:t>Specific Message Contents</w:t>
      </w:r>
    </w:p>
    <w:p w:rsidR="008437E7" w:rsidRPr="00925185" w:rsidRDefault="008437E7" w:rsidP="008437E7">
      <w:pPr>
        <w:pStyle w:val="H6"/>
      </w:pPr>
      <w:r w:rsidRPr="00925185">
        <w:t>INVITE (Step 1)</w:t>
      </w:r>
    </w:p>
    <w:p w:rsidR="008437E7" w:rsidRPr="00925185" w:rsidRDefault="008437E7" w:rsidP="008437E7">
      <w:r w:rsidRPr="00925185">
        <w:t>Use the default message "INVITE for MO Call Setup" in Annex A.2.1 of TS 34.229-1 [2] applying conditions A1, A3, A4, A28, A29, A30, and A31, and with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  <w:tblPrChange w:id="3" w:author="Rohde &amp; Schwarz" w:date="2021-08-03T21:18:00Z">
          <w:tblPr>
            <w:tblW w:w="9356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79"/>
        <w:gridCol w:w="8160"/>
        <w:tblGridChange w:id="4">
          <w:tblGrid>
            <w:gridCol w:w="1430"/>
            <w:gridCol w:w="9034"/>
          </w:tblGrid>
        </w:tblGridChange>
      </w:tblGrid>
      <w:tr w:rsidR="008437E7" w:rsidRPr="00925185" w:rsidTr="00FB1B64">
        <w:trPr>
          <w:jc w:val="center"/>
          <w:trPrChange w:id="5" w:author="Rohde &amp; Schwarz" w:date="2021-08-03T21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6" w:author="Rohde &amp; Schwarz" w:date="2021-08-03T21:18:00Z">
              <w:tcPr>
                <w:tcW w:w="1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8437E7" w:rsidRPr="00925185" w:rsidRDefault="008437E7">
            <w:pPr>
              <w:pStyle w:val="TAH"/>
              <w:keepNext w:val="0"/>
              <w:keepLines w:val="0"/>
              <w:widowControl w:val="0"/>
              <w:jc w:val="left"/>
              <w:pPrChange w:id="7" w:author="Rohde &amp; Schwarz" w:date="2021-08-03T21:13:00Z">
                <w:pPr>
                  <w:pStyle w:val="TAH"/>
                  <w:jc w:val="left"/>
                </w:pPr>
              </w:pPrChange>
            </w:pPr>
            <w:r w:rsidRPr="00925185">
              <w:t>Header/param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8" w:author="Rohde &amp; Schwarz" w:date="2021-08-03T21:18:00Z">
              <w:tcPr>
                <w:tcW w:w="793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437E7" w:rsidRPr="00925185" w:rsidRDefault="008437E7">
            <w:pPr>
              <w:pStyle w:val="TAH"/>
              <w:keepNext w:val="0"/>
              <w:keepLines w:val="0"/>
              <w:widowControl w:val="0"/>
              <w:jc w:val="left"/>
              <w:pPrChange w:id="9" w:author="Rohde &amp; Schwarz" w:date="2021-08-03T21:13:00Z">
                <w:pPr>
                  <w:pStyle w:val="TAH"/>
                  <w:jc w:val="left"/>
                </w:pPr>
              </w:pPrChange>
            </w:pPr>
            <w:r w:rsidRPr="00925185">
              <w:t>Value/Remark</w:t>
            </w:r>
          </w:p>
        </w:tc>
      </w:tr>
      <w:tr w:rsidR="008437E7" w:rsidRPr="00925185" w:rsidDel="00D643C9" w:rsidTr="00FB1B64">
        <w:trPr>
          <w:jc w:val="center"/>
          <w:del w:id="10" w:author="Rohde &amp; Schwarz" w:date="2021-07-29T16:35:00Z"/>
          <w:trPrChange w:id="11" w:author="Rohde &amp; Schwarz" w:date="2021-08-03T21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12" w:author="Rohde &amp; Schwarz" w:date="2021-08-03T21:18:00Z">
              <w:tcPr>
                <w:tcW w:w="161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:rsidR="008437E7" w:rsidRPr="00925185" w:rsidDel="00D643C9" w:rsidRDefault="008437E7">
            <w:pPr>
              <w:pStyle w:val="TAH"/>
              <w:keepNext w:val="0"/>
              <w:keepLines w:val="0"/>
              <w:widowControl w:val="0"/>
              <w:jc w:val="left"/>
              <w:rPr>
                <w:del w:id="13" w:author="Rohde &amp; Schwarz" w:date="2021-07-29T16:35:00Z"/>
              </w:rPr>
              <w:pPrChange w:id="14" w:author="Rohde &amp; Schwarz" w:date="2021-08-03T21:13:00Z">
                <w:pPr>
                  <w:pStyle w:val="TAH"/>
                  <w:jc w:val="left"/>
                </w:pPr>
              </w:pPrChange>
            </w:pPr>
            <w:del w:id="15" w:author="Rohde &amp; Schwarz" w:date="2021-07-29T16:35:00Z">
              <w:r w:rsidRPr="00925185" w:rsidDel="00D643C9">
                <w:delText>Supported</w:delText>
              </w:r>
            </w:del>
          </w:p>
        </w:tc>
        <w:tc>
          <w:tcPr>
            <w:tcW w:w="86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tcPrChange w:id="16" w:author="Rohde &amp; Schwarz" w:date="2021-08-03T21:18:00Z">
              <w:tcPr>
                <w:tcW w:w="7938" w:type="dxa"/>
                <w:tcBorders>
                  <w:top w:val="single" w:sz="4" w:space="0" w:color="auto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8437E7" w:rsidRPr="00925185" w:rsidDel="00D643C9" w:rsidRDefault="008437E7">
            <w:pPr>
              <w:pStyle w:val="TAH"/>
              <w:keepNext w:val="0"/>
              <w:keepLines w:val="0"/>
              <w:widowControl w:val="0"/>
              <w:rPr>
                <w:del w:id="17" w:author="Rohde &amp; Schwarz" w:date="2021-07-29T16:35:00Z"/>
              </w:rPr>
              <w:pPrChange w:id="18" w:author="Rohde &amp; Schwarz" w:date="2021-08-03T21:13:00Z">
                <w:pPr>
                  <w:pStyle w:val="TAH"/>
                </w:pPr>
              </w:pPrChange>
            </w:pPr>
          </w:p>
        </w:tc>
      </w:tr>
      <w:tr w:rsidR="008437E7" w:rsidRPr="00925185" w:rsidDel="00D643C9" w:rsidTr="00FB1B64">
        <w:trPr>
          <w:jc w:val="center"/>
          <w:del w:id="19" w:author="Rohde &amp; Schwarz" w:date="2021-07-29T16:35:00Z"/>
          <w:trPrChange w:id="20" w:author="Rohde &amp; Schwarz" w:date="2021-08-03T21:18:00Z">
            <w:trPr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21" w:author="Rohde &amp; Schwarz" w:date="2021-08-03T21:18:00Z">
              <w:tcPr>
                <w:tcW w:w="1616" w:type="dxa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:rsidR="008437E7" w:rsidRPr="00925185" w:rsidDel="00D643C9" w:rsidRDefault="008437E7">
            <w:pPr>
              <w:pStyle w:val="TAH"/>
              <w:keepNext w:val="0"/>
              <w:keepLines w:val="0"/>
              <w:widowControl w:val="0"/>
              <w:jc w:val="left"/>
              <w:rPr>
                <w:del w:id="22" w:author="Rohde &amp; Schwarz" w:date="2021-07-29T16:35:00Z"/>
                <w:b w:val="0"/>
              </w:rPr>
              <w:pPrChange w:id="23" w:author="Rohde &amp; Schwarz" w:date="2021-08-03T21:13:00Z">
                <w:pPr>
                  <w:pStyle w:val="TAH"/>
                  <w:jc w:val="left"/>
                </w:pPr>
              </w:pPrChange>
            </w:pPr>
            <w:del w:id="24" w:author="Rohde &amp; Schwarz" w:date="2021-07-29T16:35:00Z">
              <w:r w:rsidRPr="00925185" w:rsidDel="00D643C9">
                <w:rPr>
                  <w:b w:val="0"/>
                </w:rPr>
                <w:delText xml:space="preserve">    option-tag</w:delText>
              </w:r>
            </w:del>
          </w:p>
        </w:tc>
        <w:tc>
          <w:tcPr>
            <w:tcW w:w="86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PrChange w:id="25" w:author="Rohde &amp; Schwarz" w:date="2021-08-03T21:18:00Z">
              <w:tcPr>
                <w:tcW w:w="7938" w:type="dxa"/>
                <w:tcBorders>
                  <w:top w:val="nil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8437E7" w:rsidRPr="00925185" w:rsidDel="00D643C9" w:rsidRDefault="008437E7">
            <w:pPr>
              <w:pStyle w:val="TAH"/>
              <w:keepNext w:val="0"/>
              <w:keepLines w:val="0"/>
              <w:widowControl w:val="0"/>
              <w:jc w:val="left"/>
              <w:rPr>
                <w:del w:id="26" w:author="Rohde &amp; Schwarz" w:date="2021-07-29T16:35:00Z"/>
                <w:b w:val="0"/>
              </w:rPr>
              <w:pPrChange w:id="27" w:author="Rohde &amp; Schwarz" w:date="2021-08-03T21:13:00Z">
                <w:pPr>
                  <w:pStyle w:val="TAH"/>
                  <w:jc w:val="left"/>
                </w:pPr>
              </w:pPrChange>
            </w:pPr>
            <w:del w:id="28" w:author="Rohde &amp; Schwarz" w:date="2021-07-29T16:35:00Z">
              <w:r w:rsidRPr="00925185" w:rsidDel="00D643C9">
                <w:rPr>
                  <w:b w:val="0"/>
                  <w:i/>
                  <w:iCs/>
                  <w:snapToGrid w:val="0"/>
                </w:rPr>
                <w:delText>precondition</w:delText>
              </w:r>
            </w:del>
          </w:p>
        </w:tc>
      </w:tr>
      <w:tr w:rsidR="008437E7" w:rsidRPr="00925185" w:rsidTr="00FB1B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" w:author="Rohde &amp; Schwarz" w:date="2021-08-03T21:1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trPrChange w:id="30" w:author="Rohde &amp; Schwarz" w:date="2021-08-03T21:18:00Z">
            <w:trPr>
              <w:trHeight w:val="255"/>
              <w:jc w:val="center"/>
            </w:trPr>
          </w:trPrChange>
        </w:trPr>
        <w:tc>
          <w:tcPr>
            <w:tcW w:w="1555" w:type="dxa"/>
            <w:tcPrChange w:id="31" w:author="Rohde &amp; Schwarz" w:date="2021-08-03T21:18:00Z">
              <w:tcPr>
                <w:tcW w:w="1616" w:type="dxa"/>
              </w:tcPr>
            </w:tcPrChange>
          </w:tcPr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szCs w:val="24"/>
                <w:lang w:eastAsia="zh-CN"/>
              </w:rPr>
              <w:pPrChange w:id="32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651" w:type="dxa"/>
            <w:shd w:val="clear" w:color="auto" w:fill="auto"/>
            <w:tcPrChange w:id="33" w:author="Rohde &amp; Schwarz" w:date="2021-08-03T21:18:00Z">
              <w:tcPr>
                <w:tcW w:w="7938" w:type="dxa"/>
                <w:shd w:val="clear" w:color="auto" w:fill="auto"/>
              </w:tcPr>
            </w:tcPrChange>
          </w:tcPr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3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The following SDP types and values.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35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lang w:eastAsia="zh-CN"/>
              </w:rPr>
              <w:pPrChange w:id="3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lang w:eastAsia="zh-CN"/>
              </w:rPr>
              <w:t>Session description: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3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v=0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3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925185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3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s=</w:t>
            </w:r>
            <w:r w:rsidRPr="00925185">
              <w:rPr>
                <w:rFonts w:eastAsia="SimSun"/>
                <w:lang w:eastAsia="zh-CN"/>
              </w:rPr>
              <w:t>(session name)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0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c=IN</w:t>
            </w:r>
            <w:r w:rsidRPr="00925185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b=AS</w:t>
            </w:r>
            <w:r w:rsidRPr="00925185">
              <w:rPr>
                <w:rFonts w:eastAsia="SimSun"/>
                <w:lang w:eastAsia="zh-CN"/>
              </w:rPr>
              <w:t>: (bandwidth-value)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2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lang w:eastAsia="zh-CN"/>
              </w:rPr>
              <w:pPrChange w:id="43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lang w:eastAsia="zh-CN"/>
              </w:rPr>
              <w:t>Time description: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t=</w:t>
            </w:r>
            <w:r w:rsidRPr="00925185">
              <w:rPr>
                <w:rFonts w:eastAsia="SimSun"/>
                <w:lang w:eastAsia="zh-CN"/>
              </w:rPr>
              <w:t xml:space="preserve"> (start-time) (stop-time)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5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lang w:eastAsia="zh-CN"/>
              </w:rPr>
              <w:pPrChange w:id="4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lang w:eastAsia="zh-CN"/>
              </w:rPr>
              <w:t>Media description: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m=audio </w:t>
            </w:r>
            <w:r w:rsidRPr="00925185">
              <w:rPr>
                <w:rFonts w:eastAsia="SimSun"/>
                <w:iCs/>
                <w:lang w:eastAsia="zh-CN"/>
              </w:rPr>
              <w:t>(transport port)</w:t>
            </w:r>
            <w:r w:rsidRPr="00925185">
              <w:rPr>
                <w:rFonts w:eastAsia="SimSun"/>
                <w:i/>
                <w:lang w:eastAsia="zh-CN"/>
              </w:rPr>
              <w:t xml:space="preserve"> RTP/AVP</w:t>
            </w:r>
            <w:r w:rsidRPr="00925185">
              <w:rPr>
                <w:rFonts w:eastAsia="SimSun"/>
                <w:lang w:eastAsia="zh-CN"/>
              </w:rPr>
              <w:t xml:space="preserve"> (fmt)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c=IN</w:t>
            </w:r>
            <w:r w:rsidRPr="00925185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4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b=AS:</w:t>
            </w:r>
            <w:r w:rsidRPr="00925185">
              <w:rPr>
                <w:rFonts w:eastAsia="SimSun"/>
                <w:lang w:eastAsia="zh-CN"/>
              </w:rPr>
              <w:t xml:space="preserve"> (bandwidth-value)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i/>
                <w:szCs w:val="18"/>
                <w:lang w:eastAsia="zh-CN"/>
              </w:rPr>
              <w:pPrChange w:id="50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925185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925185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925185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925185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i/>
                <w:szCs w:val="18"/>
                <w:lang w:eastAsia="zh-CN"/>
              </w:rPr>
              <w:pPrChange w:id="5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925185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925185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925185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925185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52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lang w:eastAsia="zh-CN"/>
              </w:rPr>
              <w:pPrChange w:id="53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lang w:eastAsia="zh-CN"/>
              </w:rPr>
              <w:t>Attributes for media: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5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 </w:t>
            </w:r>
            <w:r w:rsidRPr="00925185">
              <w:rPr>
                <w:rFonts w:eastAsia="SimSun"/>
                <w:lang w:eastAsia="zh-CN"/>
              </w:rPr>
              <w:t>[Note 3, 9,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55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5,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5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 </w:t>
            </w:r>
            <w:r w:rsidRPr="00925185">
              <w:rPr>
                <w:rFonts w:eastAsia="SimSun"/>
                <w:lang w:eastAsia="zh-CN"/>
              </w:rPr>
              <w:t>[Note 3, 9,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5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5,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5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 </w:t>
            </w:r>
            <w:r w:rsidRPr="00925185">
              <w:rPr>
                <w:rFonts w:eastAsia="SimSun"/>
                <w:lang w:eastAsia="zh-CN"/>
              </w:rPr>
              <w:t>[Note 3, 9,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5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5,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60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 </w:t>
            </w:r>
            <w:r w:rsidRPr="00925185">
              <w:rPr>
                <w:rFonts w:eastAsia="SimSun"/>
                <w:lang w:eastAsia="zh-CN"/>
              </w:rPr>
              <w:t>[Note 3, 9,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6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5,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62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 </w:t>
            </w:r>
            <w:r w:rsidRPr="00925185">
              <w:rPr>
                <w:rFonts w:eastAsia="SimSun"/>
                <w:lang w:eastAsia="zh-CN"/>
              </w:rPr>
              <w:t>[Note 3, 9,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63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5, 10]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6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AMR-WB/16000 </w:t>
            </w:r>
            <w:r w:rsidRPr="00925185">
              <w:rPr>
                <w:rFonts w:eastAsia="SimSun"/>
                <w:lang w:eastAsia="zh-CN"/>
              </w:rPr>
              <w:t>[Note 3, 9]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65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6]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  <w:szCs w:val="24"/>
                <w:lang w:eastAsia="zh-CN"/>
              </w:rPr>
              <w:pPrChange w:id="6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6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i/>
                <w:iCs/>
              </w:rPr>
              <w:t xml:space="preserve">a=fmtp: </w:t>
            </w:r>
            <w:r w:rsidRPr="00925185">
              <w:rPr>
                <w:iCs/>
              </w:rPr>
              <w:t>(format)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6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AMR/8000 </w:t>
            </w:r>
            <w:r w:rsidRPr="00925185">
              <w:rPr>
                <w:rFonts w:eastAsia="SimSun"/>
                <w:lang w:eastAsia="zh-CN"/>
              </w:rPr>
              <w:t>[Note 3, 9]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6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lastRenderedPageBreak/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925185">
              <w:rPr>
                <w:rFonts w:eastAsia="SimSun"/>
                <w:lang w:eastAsia="zh-CN"/>
              </w:rPr>
              <w:t>(att-field)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[Note 4, 6]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  <w:szCs w:val="24"/>
                <w:lang w:eastAsia="zh-CN"/>
              </w:rPr>
              <w:pPrChange w:id="70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i/>
                <w:szCs w:val="16"/>
                <w:lang w:eastAsia="zh-CN"/>
              </w:rPr>
              <w:pPrChange w:id="7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i/>
                <w:iCs/>
              </w:rPr>
              <w:t xml:space="preserve">a=fmtp: </w:t>
            </w:r>
            <w:r w:rsidRPr="00925185">
              <w:rPr>
                <w:iCs/>
              </w:rPr>
              <w:t>(format)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i/>
                <w:szCs w:val="16"/>
                <w:lang w:eastAsia="zh-CN"/>
              </w:rPr>
              <w:pPrChange w:id="72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73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7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75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7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a=ptime:20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7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a=maxptime:240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78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b/>
                <w:szCs w:val="16"/>
                <w:lang w:eastAsia="zh-CN"/>
              </w:rPr>
              <w:pPrChange w:id="7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i/>
                <w:szCs w:val="16"/>
                <w:lang w:eastAsia="zh-CN"/>
              </w:rPr>
              <w:pPrChange w:id="80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i/>
                <w:szCs w:val="16"/>
                <w:lang w:eastAsia="zh-CN"/>
              </w:rPr>
              <w:pPrChange w:id="8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i/>
                <w:szCs w:val="16"/>
                <w:lang w:eastAsia="zh-CN"/>
              </w:rPr>
              <w:pPrChange w:id="82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83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lang w:eastAsia="zh-CN"/>
              </w:rPr>
              <w:pPrChange w:id="8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lang w:eastAsia="zh-CN"/>
              </w:rPr>
              <w:t>Media description: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85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m=video </w:t>
            </w:r>
            <w:r w:rsidRPr="00925185">
              <w:rPr>
                <w:rFonts w:eastAsia="SimSun"/>
                <w:lang w:eastAsia="zh-CN"/>
              </w:rPr>
              <w:t xml:space="preserve">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lang w:eastAsia="zh-CN"/>
              </w:rPr>
              <w:t>(fmt)</w:t>
            </w:r>
            <w:r w:rsidRPr="00925185">
              <w:rPr>
                <w:rFonts w:eastAsia="SimSun"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or RTP/AVP (fmt) [Note 11]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8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c=IN</w:t>
            </w:r>
            <w:r w:rsidRPr="00925185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8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b=AS:</w:t>
            </w:r>
            <w:r w:rsidRPr="00925185">
              <w:rPr>
                <w:rFonts w:eastAsia="SimSun"/>
                <w:lang w:eastAsia="zh-CN"/>
              </w:rPr>
              <w:t xml:space="preserve"> (bandwidth-value)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8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lang w:eastAsia="zh-CN"/>
              </w:rPr>
              <w:t xml:space="preserve">(bandwidth-value) 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8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lang w:eastAsia="zh-CN"/>
              </w:rPr>
              <w:t>(bandwidth-value)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90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lang w:eastAsia="zh-CN"/>
              </w:rPr>
              <w:pPrChange w:id="9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b/>
                <w:lang w:eastAsia="zh-CN"/>
              </w:rPr>
              <w:t>Attributes for media: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2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</w:t>
            </w:r>
            <w:r w:rsidRPr="00925185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925185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3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925185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a=rtpmap:</w:t>
            </w:r>
            <w:r w:rsidRPr="00925185">
              <w:rPr>
                <w:rFonts w:eastAsia="SimSun"/>
                <w:lang w:eastAsia="zh-CN"/>
              </w:rPr>
              <w:t xml:space="preserve"> 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H265/90000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5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a=fmtp:</w:t>
            </w:r>
            <w:r w:rsidRPr="00925185">
              <w:rPr>
                <w:rFonts w:eastAsia="SimSun"/>
                <w:lang w:eastAsia="zh-CN"/>
              </w:rPr>
              <w:t xml:space="preserve"> (format) </w:t>
            </w:r>
            <w:r w:rsidRPr="00925185">
              <w:t>profile-id=1;level-id=(att-field)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</w:t>
            </w:r>
            <w:r w:rsidRPr="00925185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925185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925185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a=rtpmap:</w:t>
            </w:r>
            <w:r w:rsidRPr="00925185">
              <w:rPr>
                <w:rFonts w:eastAsia="SimSun"/>
                <w:lang w:eastAsia="zh-CN"/>
              </w:rPr>
              <w:t xml:space="preserve"> 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H264/90000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zh-CN"/>
              </w:rPr>
              <w:pPrChange w:id="9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i/>
                <w:lang w:eastAsia="zh-CN"/>
              </w:rPr>
              <w:t>a=fmtp:</w:t>
            </w:r>
            <w:r w:rsidRPr="00925185">
              <w:rPr>
                <w:rFonts w:eastAsia="SimSun"/>
                <w:lang w:eastAsia="zh-CN"/>
              </w:rPr>
              <w:t xml:space="preserve"> (format) </w:t>
            </w:r>
            <w:r w:rsidRPr="00925185">
              <w:rPr>
                <w:rFonts w:eastAsia="SimSun"/>
                <w:i/>
                <w:lang w:eastAsia="zh-CN"/>
              </w:rPr>
              <w:t xml:space="preserve">profile-level-id= 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00" w:author="Rohde &amp; Schwarz" w:date="2021-08-03T21:13:00Z">
                <w:pPr>
                  <w:pStyle w:val="TAL"/>
                </w:pPr>
              </w:pPrChange>
            </w:pP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10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1: At least one "c=" field shall be present.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02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03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04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05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06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107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108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109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925185"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925185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  <w:pPrChange w:id="110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  <w:p w:rsidR="008437E7" w:rsidRPr="00925185" w:rsidRDefault="008437E7">
            <w:pPr>
              <w:pStyle w:val="TAL"/>
              <w:keepNext w:val="0"/>
              <w:keepLines w:val="0"/>
              <w:widowControl w:val="0"/>
              <w:rPr>
                <w:rFonts w:eastAsia="SimSun" w:cs="Tahoma"/>
                <w:szCs w:val="16"/>
                <w:lang w:eastAsia="zh-CN"/>
              </w:rPr>
              <w:pPrChange w:id="111" w:author="Rohde &amp; Schwarz" w:date="2021-08-03T21:13:00Z">
                <w:pPr>
                  <w:pStyle w:val="TAL"/>
                </w:pPr>
              </w:pPrChange>
            </w:pPr>
            <w:r w:rsidRPr="00925185">
              <w:rPr>
                <w:rFonts w:eastAsia="SimSun"/>
                <w:lang w:eastAsia="zh-CN"/>
              </w:rPr>
              <w:t>Note 11: The tcap/pcfg attributes are present if RTP/AVP is present on the m line.</w:t>
            </w:r>
          </w:p>
        </w:tc>
      </w:tr>
    </w:tbl>
    <w:p w:rsidR="008437E7" w:rsidRPr="00925185" w:rsidRDefault="008437E7" w:rsidP="008437E7"/>
    <w:p w:rsidR="008437E7" w:rsidRPr="00925185" w:rsidRDefault="008437E7" w:rsidP="008437E7">
      <w:pPr>
        <w:pStyle w:val="H6"/>
      </w:pPr>
      <w:r w:rsidRPr="00925185">
        <w:t>100 Trying (Step 2)</w:t>
      </w:r>
    </w:p>
    <w:p w:rsidR="008437E7" w:rsidRPr="00925185" w:rsidRDefault="008437E7" w:rsidP="008437E7">
      <w:r w:rsidRPr="00925185">
        <w:t>Use the default message "100 Trying for INVITE" in Annex A.2.2 of TS 34.229-1 [2] applying condition A2.</w:t>
      </w:r>
    </w:p>
    <w:p w:rsidR="008437E7" w:rsidRPr="00925185" w:rsidRDefault="008437E7" w:rsidP="008437E7">
      <w:pPr>
        <w:pStyle w:val="H6"/>
      </w:pPr>
      <w:r w:rsidRPr="00925185">
        <w:t>183 Session Progress (Step 3)</w:t>
      </w:r>
    </w:p>
    <w:p w:rsidR="008437E7" w:rsidRPr="00925185" w:rsidRDefault="008437E7" w:rsidP="008437E7">
      <w:r w:rsidRPr="00925185">
        <w:t>Use the default message "183 Session Progress for INVITE" in Annex A.2.3 of TS 34.229-1 [2] applying condition A2, and with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  <w:tblPrChange w:id="112" w:author="Rohde &amp; Schwarz" w:date="2021-08-03T21:19:00Z">
          <w:tblPr>
            <w:tblW w:w="955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79"/>
        <w:gridCol w:w="8160"/>
        <w:tblGridChange w:id="113">
          <w:tblGrid>
            <w:gridCol w:w="1430"/>
            <w:gridCol w:w="9374"/>
          </w:tblGrid>
        </w:tblGridChange>
      </w:tblGrid>
      <w:tr w:rsidR="008437E7" w:rsidRPr="00925185" w:rsidTr="00FB1B64">
        <w:trPr>
          <w:jc w:val="center"/>
          <w:trPrChange w:id="114" w:author="Rohde &amp; Schwarz" w:date="2021-08-03T21:19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115" w:author="Rohde &amp; Schwarz" w:date="2021-08-03T21:19:00Z">
              <w:tcPr>
                <w:tcW w:w="1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8437E7" w:rsidRPr="00925185" w:rsidRDefault="008437E7" w:rsidP="00027EC9">
            <w:pPr>
              <w:pStyle w:val="TAH"/>
              <w:jc w:val="left"/>
            </w:pPr>
            <w:r w:rsidRPr="00925185">
              <w:lastRenderedPageBreak/>
              <w:t>Header/param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16" w:author="Rohde &amp; Schwarz" w:date="2021-08-03T21:19:00Z">
              <w:tcPr>
                <w:tcW w:w="793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437E7" w:rsidRPr="00925185" w:rsidRDefault="008437E7" w:rsidP="00027EC9">
            <w:pPr>
              <w:pStyle w:val="TAH"/>
              <w:jc w:val="left"/>
            </w:pPr>
            <w:r w:rsidRPr="00925185">
              <w:t>Value/Remark</w:t>
            </w:r>
          </w:p>
        </w:tc>
      </w:tr>
      <w:tr w:rsidR="008437E7" w:rsidRPr="00925185" w:rsidDel="00D643C9" w:rsidTr="00FB1B64">
        <w:trPr>
          <w:jc w:val="center"/>
          <w:del w:id="117" w:author="Rohde &amp; Schwarz" w:date="2021-07-29T16:36:00Z"/>
          <w:trPrChange w:id="118" w:author="Rohde &amp; Schwarz" w:date="2021-08-03T21:19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119" w:author="Rohde &amp; Schwarz" w:date="2021-08-03T21:19:00Z">
              <w:tcPr>
                <w:tcW w:w="161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:rsidR="008437E7" w:rsidRPr="00925185" w:rsidDel="00D643C9" w:rsidRDefault="008437E7" w:rsidP="00027EC9">
            <w:pPr>
              <w:pStyle w:val="TAH"/>
              <w:jc w:val="left"/>
              <w:rPr>
                <w:del w:id="120" w:author="Rohde &amp; Schwarz" w:date="2021-07-29T16:36:00Z"/>
              </w:rPr>
            </w:pPr>
            <w:del w:id="121" w:author="Rohde &amp; Schwarz" w:date="2021-07-29T16:36:00Z">
              <w:r w:rsidRPr="00925185" w:rsidDel="00D643C9">
                <w:delText>Require</w:delText>
              </w:r>
            </w:del>
          </w:p>
        </w:tc>
        <w:tc>
          <w:tcPr>
            <w:tcW w:w="86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tcPrChange w:id="122" w:author="Rohde &amp; Schwarz" w:date="2021-08-03T21:19:00Z">
              <w:tcPr>
                <w:tcW w:w="7938" w:type="dxa"/>
                <w:tcBorders>
                  <w:top w:val="single" w:sz="4" w:space="0" w:color="auto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8437E7" w:rsidRPr="00925185" w:rsidDel="00D643C9" w:rsidRDefault="008437E7" w:rsidP="00027EC9">
            <w:pPr>
              <w:pStyle w:val="TAH"/>
              <w:rPr>
                <w:del w:id="123" w:author="Rohde &amp; Schwarz" w:date="2021-07-29T16:36:00Z"/>
              </w:rPr>
            </w:pPr>
          </w:p>
        </w:tc>
      </w:tr>
      <w:tr w:rsidR="008437E7" w:rsidRPr="00925185" w:rsidDel="00D643C9" w:rsidTr="00FB1B64">
        <w:trPr>
          <w:jc w:val="center"/>
          <w:del w:id="124" w:author="Rohde &amp; Schwarz" w:date="2021-07-29T16:36:00Z"/>
          <w:trPrChange w:id="125" w:author="Rohde &amp; Schwarz" w:date="2021-08-03T21:19:00Z">
            <w:trPr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126" w:author="Rohde &amp; Schwarz" w:date="2021-08-03T21:19:00Z">
              <w:tcPr>
                <w:tcW w:w="1616" w:type="dxa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:rsidR="008437E7" w:rsidRPr="00925185" w:rsidDel="00D643C9" w:rsidRDefault="008437E7" w:rsidP="00027EC9">
            <w:pPr>
              <w:pStyle w:val="TAH"/>
              <w:jc w:val="left"/>
              <w:rPr>
                <w:del w:id="127" w:author="Rohde &amp; Schwarz" w:date="2021-07-29T16:36:00Z"/>
                <w:b w:val="0"/>
              </w:rPr>
            </w:pPr>
            <w:del w:id="128" w:author="Rohde &amp; Schwarz" w:date="2021-07-29T16:36:00Z">
              <w:r w:rsidRPr="00925185" w:rsidDel="00D643C9">
                <w:rPr>
                  <w:b w:val="0"/>
                </w:rPr>
                <w:delText xml:space="preserve">    option-tag</w:delText>
              </w:r>
            </w:del>
          </w:p>
        </w:tc>
        <w:tc>
          <w:tcPr>
            <w:tcW w:w="86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PrChange w:id="129" w:author="Rohde &amp; Schwarz" w:date="2021-08-03T21:19:00Z">
              <w:tcPr>
                <w:tcW w:w="7938" w:type="dxa"/>
                <w:tcBorders>
                  <w:top w:val="nil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8437E7" w:rsidRPr="00925185" w:rsidDel="00D643C9" w:rsidRDefault="008437E7" w:rsidP="00027EC9">
            <w:pPr>
              <w:pStyle w:val="TAH"/>
              <w:jc w:val="left"/>
              <w:rPr>
                <w:del w:id="130" w:author="Rohde &amp; Schwarz" w:date="2021-07-29T16:36:00Z"/>
                <w:b w:val="0"/>
              </w:rPr>
            </w:pPr>
            <w:del w:id="131" w:author="Rohde &amp; Schwarz" w:date="2021-07-29T16:36:00Z">
              <w:r w:rsidRPr="00925185" w:rsidDel="00D643C9">
                <w:rPr>
                  <w:b w:val="0"/>
                  <w:i/>
                  <w:iCs/>
                  <w:snapToGrid w:val="0"/>
                </w:rPr>
                <w:delText>precondition</w:delText>
              </w:r>
            </w:del>
          </w:p>
        </w:tc>
      </w:tr>
      <w:tr w:rsidR="008437E7" w:rsidRPr="00925185" w:rsidTr="00FB1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  <w:tblPrExChange w:id="132" w:author="Rohde &amp; Schwarz" w:date="2021-08-03T21:19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trPrChange w:id="133" w:author="Rohde &amp; Schwarz" w:date="2021-08-03T21:19:00Z">
            <w:trPr>
              <w:trHeight w:val="25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Rohde &amp; Schwarz" w:date="2021-08-03T21:19:00Z">
              <w:tcPr>
                <w:tcW w:w="1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437E7" w:rsidRPr="00925185" w:rsidRDefault="008437E7" w:rsidP="00027EC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" w:author="Rohde &amp; Schwarz" w:date="2021-08-03T21:19:00Z">
              <w:tcPr>
                <w:tcW w:w="79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The following SDP types and values.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b/>
                <w:lang w:eastAsia="zh-CN"/>
              </w:rPr>
              <w:t>Session description: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v=0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o=- 1111111111 1111111111 IN</w:t>
            </w:r>
            <w:r w:rsidRPr="00925185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c=IN</w:t>
            </w:r>
            <w:r w:rsidRPr="00925185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b=AS:65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b/>
                <w:lang w:eastAsia="zh-CN"/>
              </w:rPr>
              <w:t>Time description: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t=0 0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b/>
                <w:lang w:eastAsia="zh-CN"/>
              </w:rPr>
              <w:t>Media description: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m=audio </w:t>
            </w:r>
            <w:r w:rsidRPr="00925185">
              <w:rPr>
                <w:rFonts w:eastAsia="SimSun"/>
                <w:iCs/>
                <w:lang w:eastAsia="zh-CN"/>
              </w:rPr>
              <w:t>(transport port)</w:t>
            </w:r>
            <w:r w:rsidRPr="00925185">
              <w:rPr>
                <w:rFonts w:eastAsia="SimSun"/>
                <w:i/>
                <w:lang w:eastAsia="zh-CN"/>
              </w:rPr>
              <w:t xml:space="preserve"> RTP/AVP</w:t>
            </w: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/>
                <w:lang w:eastAsia="zh-CN"/>
              </w:rPr>
              <w:t>(fmt) [Note 1, 2]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b=AS:65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b=RS:</w:t>
            </w:r>
            <w:r w:rsidRPr="00925185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lang w:eastAsia="zh-CN"/>
              </w:rPr>
              <w:t>(bandwidth-value)</w:t>
            </w:r>
            <w:r w:rsidRPr="00925185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b=RR:</w:t>
            </w:r>
            <w:r w:rsidRPr="00925185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lang w:eastAsia="zh-CN"/>
              </w:rPr>
              <w:t>(bandwidth-value)</w:t>
            </w:r>
            <w:r w:rsidRPr="00925185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b/>
                <w:lang w:eastAsia="zh-CN"/>
              </w:rPr>
              <w:t>Attributes for media: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EVS/16000/1 </w:t>
            </w:r>
            <w:r w:rsidRPr="00925185">
              <w:rPr>
                <w:rFonts w:eastAsia="SimSun"/>
                <w:lang w:eastAsia="zh-CN"/>
              </w:rPr>
              <w:t>[Note 1, 8]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925185">
              <w:rPr>
                <w:rFonts w:eastAsia="SimSun"/>
                <w:lang w:eastAsia="zh-CN"/>
              </w:rPr>
              <w:t>[Note 8]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lang w:eastAsia="zh-CN"/>
              </w:rPr>
              <w:t xml:space="preserve"> EVS/16000/1 </w:t>
            </w:r>
            <w:r w:rsidRPr="00925185">
              <w:rPr>
                <w:rFonts w:eastAsia="SimSun"/>
                <w:lang w:eastAsia="zh-CN"/>
              </w:rPr>
              <w:t>[Note 1, 9]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</w:t>
            </w:r>
            <w:r w:rsidRPr="00925185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925185">
              <w:rPr>
                <w:rFonts w:eastAsia="SimSun"/>
                <w:lang w:eastAsia="zh-CN"/>
              </w:rPr>
              <w:t>[Note 9]</w:t>
            </w:r>
          </w:p>
          <w:p w:rsidR="008437E7" w:rsidRPr="00925185" w:rsidRDefault="008437E7" w:rsidP="00027EC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925185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8437E7" w:rsidRPr="00925185" w:rsidRDefault="008437E7" w:rsidP="00027EC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925185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8437E7" w:rsidRPr="00925185" w:rsidRDefault="008437E7" w:rsidP="00027EC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925185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925185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925185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a=ptime:20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a=maxptime:240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925185">
              <w:rPr>
                <w:rFonts w:eastAsia="SimSun"/>
                <w:bCs/>
                <w:lang w:eastAsia="zh-CN"/>
              </w:rPr>
              <w:t>[Note 7]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925185">
              <w:rPr>
                <w:rFonts w:eastAsia="SimSun"/>
                <w:bCs/>
                <w:lang w:eastAsia="zh-CN"/>
              </w:rPr>
              <w:t>[Note 7]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b/>
                <w:lang w:eastAsia="zh-CN"/>
              </w:rPr>
              <w:t>Media description: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m=video </w:t>
            </w:r>
            <w:r w:rsidRPr="00925185">
              <w:rPr>
                <w:rFonts w:eastAsia="SimSun"/>
                <w:lang w:eastAsia="zh-CN"/>
              </w:rPr>
              <w:t xml:space="preserve">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lang w:eastAsia="zh-CN"/>
              </w:rPr>
              <w:t>(fmt) [Note 1]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b=AS:</w:t>
            </w:r>
            <w:r w:rsidRPr="00925185">
              <w:rPr>
                <w:rFonts w:eastAsia="SimSun"/>
                <w:lang w:eastAsia="zh-CN"/>
              </w:rPr>
              <w:t xml:space="preserve"> (bandwidth-value) [Note 1]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lang w:eastAsia="zh-CN"/>
              </w:rPr>
              <w:t>(bandwidth-value) [Note 1]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lang w:eastAsia="zh-CN"/>
              </w:rPr>
              <w:t>(bandwidth-value) [Note 1]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a</w:t>
            </w:r>
            <w:r w:rsidRPr="00925185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925185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bCs/>
                <w:lang w:eastAsia="zh-CN"/>
              </w:rPr>
              <w:t>(payload type)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 xml:space="preserve">H265/90000 </w:t>
            </w:r>
            <w:r w:rsidRPr="00925185">
              <w:rPr>
                <w:rFonts w:eastAsia="SimSun"/>
                <w:iCs/>
                <w:lang w:eastAsia="zh-CN"/>
              </w:rPr>
              <w:t>[Note 1]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a=fmtp:</w:t>
            </w:r>
            <w:r w:rsidRPr="00925185">
              <w:rPr>
                <w:rFonts w:eastAsia="SimSun"/>
                <w:bCs/>
                <w:lang w:eastAsia="zh-CN"/>
              </w:rPr>
              <w:t xml:space="preserve"> (format)</w:t>
            </w:r>
            <w:r w:rsidRPr="00925185">
              <w:rPr>
                <w:rFonts w:eastAsia="SimSun"/>
                <w:lang w:eastAsia="zh-CN"/>
              </w:rPr>
              <w:t xml:space="preserve"> (format specific parameters)</w:t>
            </w:r>
            <w:r w:rsidRPr="00925185">
              <w:rPr>
                <w:rFonts w:eastAsia="SimSun"/>
                <w:iCs/>
                <w:lang w:eastAsia="zh-CN"/>
              </w:rPr>
              <w:t xml:space="preserve"> [Note 1]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b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3: The bandwidth-value is copied from step 1.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925185">
              <w:rPr>
                <w:iCs/>
                <w:lang w:eastAsia="zh-CN"/>
              </w:rPr>
              <w:t>bw, bw-send and bw-recv parameter are copied from bw at step 1</w:t>
            </w:r>
            <w:r w:rsidRPr="00925185">
              <w:rPr>
                <w:i/>
                <w:iCs/>
                <w:lang w:eastAsia="zh-CN"/>
              </w:rPr>
              <w:t>.</w:t>
            </w:r>
          </w:p>
          <w:p w:rsidR="008437E7" w:rsidRPr="00925185" w:rsidRDefault="008437E7" w:rsidP="00027EC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925185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925185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:rsidR="008437E7" w:rsidRPr="00925185" w:rsidRDefault="008437E7" w:rsidP="00027EC9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:rsidR="008437E7" w:rsidRPr="00925185" w:rsidRDefault="008437E7" w:rsidP="008437E7"/>
    <w:p w:rsidR="008437E7" w:rsidRPr="00925185" w:rsidRDefault="008437E7" w:rsidP="008437E7">
      <w:pPr>
        <w:pStyle w:val="H6"/>
        <w:rPr>
          <w:snapToGrid w:val="0"/>
        </w:rPr>
      </w:pPr>
      <w:r w:rsidRPr="00925185">
        <w:rPr>
          <w:snapToGrid w:val="0"/>
        </w:rPr>
        <w:t>PRACK (Step 4)</w:t>
      </w:r>
    </w:p>
    <w:p w:rsidR="008437E7" w:rsidRPr="00925185" w:rsidRDefault="008437E7" w:rsidP="008437E7">
      <w:r w:rsidRPr="00925185">
        <w:t>Use the default message "PRACK" in Annex A.2.4 of TS 34.229-1 [2] applying conditions A1 and A7.</w:t>
      </w:r>
    </w:p>
    <w:p w:rsidR="008437E7" w:rsidRPr="00925185" w:rsidRDefault="008437E7" w:rsidP="008437E7">
      <w:pPr>
        <w:pStyle w:val="H6"/>
        <w:rPr>
          <w:snapToGrid w:val="0"/>
        </w:rPr>
      </w:pPr>
      <w:r w:rsidRPr="00925185">
        <w:rPr>
          <w:snapToGrid w:val="0"/>
        </w:rPr>
        <w:lastRenderedPageBreak/>
        <w:t>200 OK for PRACK (Step 5)</w:t>
      </w:r>
    </w:p>
    <w:p w:rsidR="008437E7" w:rsidRPr="00925185" w:rsidRDefault="008437E7" w:rsidP="008437E7">
      <w:pPr>
        <w:keepNext/>
      </w:pPr>
      <w:r w:rsidRPr="00925185">
        <w:t>Use the default message "200 OK for other requests than REGISTER or SUBSCRIBE" in Annex A.3.1 of TS 34.229-1 [2] applying conditions A10 and A22.</w:t>
      </w:r>
    </w:p>
    <w:p w:rsidR="008437E7" w:rsidRPr="00925185" w:rsidRDefault="008437E7" w:rsidP="008437E7">
      <w:pPr>
        <w:pStyle w:val="H6"/>
        <w:rPr>
          <w:snapToGrid w:val="0"/>
        </w:rPr>
      </w:pPr>
      <w:r w:rsidRPr="00925185">
        <w:rPr>
          <w:snapToGrid w:val="0"/>
        </w:rPr>
        <w:t>180 Ringing (Step 6)</w:t>
      </w:r>
    </w:p>
    <w:p w:rsidR="008437E7" w:rsidRPr="00925185" w:rsidRDefault="008437E7" w:rsidP="008437E7">
      <w:r w:rsidRPr="00925185">
        <w:t>Use the default message "180 Ringing for INVITE" in Annex A.2.6 of TS 34.229-1 [2] applying conditions A2 and A14.</w:t>
      </w:r>
    </w:p>
    <w:p w:rsidR="008437E7" w:rsidRPr="00925185" w:rsidDel="00FB1B64" w:rsidRDefault="008437E7" w:rsidP="008437E7">
      <w:pPr>
        <w:pStyle w:val="H6"/>
        <w:rPr>
          <w:del w:id="136" w:author="Rohde &amp; Schwarz" w:date="2021-08-03T21:20:00Z"/>
        </w:rPr>
      </w:pPr>
      <w:r w:rsidRPr="00925185">
        <w:t>PRACK (Step 7)</w:t>
      </w:r>
    </w:p>
    <w:p w:rsidR="008437E7" w:rsidRPr="00925185" w:rsidRDefault="008437E7">
      <w:pPr>
        <w:pStyle w:val="H6"/>
        <w:pPrChange w:id="137" w:author="Rohde &amp; Schwarz" w:date="2021-08-03T21:20:00Z">
          <w:pPr>
            <w:pStyle w:val="EditorsNote"/>
          </w:pPr>
        </w:pPrChange>
      </w:pPr>
      <w:del w:id="138" w:author="Rohde &amp; Schwarz" w:date="2021-08-03T21:20:00Z">
        <w:r w:rsidRPr="00925185" w:rsidDel="00FB1B64">
          <w:delText>Editor's note: probably to be fixed.</w:delText>
        </w:r>
      </w:del>
    </w:p>
    <w:p w:rsidR="00FB1B64" w:rsidRPr="00925185" w:rsidRDefault="00A7783B" w:rsidP="00FB1B64">
      <w:pPr>
        <w:rPr>
          <w:ins w:id="139" w:author="Rohde &amp; Schwarz" w:date="2021-08-03T21:20:00Z"/>
        </w:rPr>
      </w:pPr>
      <w:ins w:id="140" w:author="Rohde &amp; Schwarz" w:date="2021-08-03T21:22:00Z">
        <w:r w:rsidRPr="00925185">
          <w:t>Use the default message "PRACK" in Annex A.2.4 of TS 34.229-1 [2] applying conditions A1 and A7</w:t>
        </w:r>
      </w:ins>
      <w:ins w:id="141" w:author="Rohde &amp; Schwarz" w:date="2021-08-03T21:20:00Z">
        <w:r w:rsidR="00FB1B64" w:rsidRPr="00925185">
          <w:t>.</w:t>
        </w:r>
      </w:ins>
    </w:p>
    <w:p w:rsidR="008437E7" w:rsidRPr="00925185" w:rsidDel="00FB1B64" w:rsidRDefault="008437E7" w:rsidP="008437E7">
      <w:pPr>
        <w:keepNext/>
        <w:rPr>
          <w:del w:id="142" w:author="Rohde &amp; Schwarz" w:date="2021-08-03T21:20:00Z"/>
        </w:rPr>
      </w:pPr>
      <w:del w:id="143" w:author="Rohde &amp; Schwarz" w:date="2021-08-03T21:20:00Z">
        <w:r w:rsidRPr="00925185" w:rsidDel="00FB1B64">
          <w:delText>s</w:delText>
        </w:r>
      </w:del>
    </w:p>
    <w:p w:rsidR="008437E7" w:rsidRPr="00925185" w:rsidRDefault="008437E7" w:rsidP="008437E7">
      <w:pPr>
        <w:pStyle w:val="H6"/>
      </w:pPr>
      <w:r w:rsidRPr="00925185">
        <w:t>200 OK for PRACK (Step 8)</w:t>
      </w:r>
    </w:p>
    <w:p w:rsidR="008437E7" w:rsidRPr="00925185" w:rsidRDefault="008437E7" w:rsidP="008437E7">
      <w:pPr>
        <w:keepNext/>
      </w:pPr>
      <w:r w:rsidRPr="00925185">
        <w:t>Use the default message "200 OK for other requests than REGISTER or SUBSCRIBE" in Annex A.3.1 of TS 34.229-1 [2] applying condition A10.</w:t>
      </w:r>
    </w:p>
    <w:p w:rsidR="008437E7" w:rsidRPr="00925185" w:rsidRDefault="008437E7" w:rsidP="008437E7">
      <w:pPr>
        <w:pStyle w:val="H6"/>
      </w:pPr>
      <w:r w:rsidRPr="00925185">
        <w:t>200 OK for INVITE (Step 9)</w:t>
      </w:r>
    </w:p>
    <w:p w:rsidR="008437E7" w:rsidRPr="00925185" w:rsidRDefault="008437E7" w:rsidP="008437E7">
      <w:pPr>
        <w:keepNext/>
      </w:pPr>
      <w:r w:rsidRPr="00925185">
        <w:t>Use the default message "200 OK for other requests than REGISTER or SUBSCRIBE" in Annex A.3.1 of TS 34.229-1 [2] applying conditions A1, A10, and A19.</w:t>
      </w:r>
    </w:p>
    <w:p w:rsidR="008437E7" w:rsidRPr="00925185" w:rsidRDefault="008437E7" w:rsidP="008437E7">
      <w:pPr>
        <w:pStyle w:val="H6"/>
      </w:pPr>
      <w:r w:rsidRPr="00925185">
        <w:t>ACK (Step 10)</w:t>
      </w:r>
    </w:p>
    <w:p w:rsidR="001E41F3" w:rsidRDefault="008437E7">
      <w:r w:rsidRPr="00925185">
        <w:t>Use the default message "ACK" in Annex A.2.6 of TS 34.229-1 [2] applying conditions A1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6C2" w:rsidRDefault="00C716C2">
      <w:r>
        <w:separator/>
      </w:r>
    </w:p>
  </w:endnote>
  <w:endnote w:type="continuationSeparator" w:id="0">
    <w:p w:rsidR="00C716C2" w:rsidRDefault="00C7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6C2" w:rsidRDefault="00C716C2">
      <w:r>
        <w:separator/>
      </w:r>
    </w:p>
  </w:footnote>
  <w:footnote w:type="continuationSeparator" w:id="0">
    <w:p w:rsidR="00C716C2" w:rsidRDefault="00C71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65420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C2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437E7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7783B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5FCE"/>
    <w:rsid w:val="00C47C66"/>
    <w:rsid w:val="00C55F4A"/>
    <w:rsid w:val="00C66BA2"/>
    <w:rsid w:val="00C716C2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643C9"/>
    <w:rsid w:val="00D66520"/>
    <w:rsid w:val="00DB164A"/>
    <w:rsid w:val="00DE34CF"/>
    <w:rsid w:val="00E13F3D"/>
    <w:rsid w:val="00E20ADC"/>
    <w:rsid w:val="00E34898"/>
    <w:rsid w:val="00E61B52"/>
    <w:rsid w:val="00EB09B7"/>
    <w:rsid w:val="00ED13DD"/>
    <w:rsid w:val="00EE7D7C"/>
    <w:rsid w:val="00EF787A"/>
    <w:rsid w:val="00F25D98"/>
    <w:rsid w:val="00F27B7D"/>
    <w:rsid w:val="00F300FB"/>
    <w:rsid w:val="00FB1B64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E4D4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1B6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437E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8437E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437E7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437E7"/>
    <w:rPr>
      <w:rFonts w:ascii="Arial" w:hAnsi="Arial"/>
      <w:lang w:val="en-GB"/>
    </w:rPr>
  </w:style>
  <w:style w:type="character" w:customStyle="1" w:styleId="TACCar">
    <w:name w:val="TAC Car"/>
    <w:link w:val="TAC"/>
    <w:rsid w:val="008437E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26DEC-5E12-4C04-ADBC-8B4F5383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1514</Words>
  <Characters>8634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2021-07-29T14:35:00Z</dcterms:created>
  <dcterms:modified xsi:type="dcterms:W3CDTF">2021-08-04T09:03:00Z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